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0A48549C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26B2D">
        <w:rPr>
          <w:rFonts w:hint="eastAsia"/>
          <w:b/>
          <w:noProof/>
          <w:sz w:val="24"/>
          <w:lang w:eastAsia="ko-KR"/>
        </w:rPr>
        <w:t>SA2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926B2D">
        <w:rPr>
          <w:rFonts w:hint="eastAsia"/>
          <w:b/>
          <w:noProof/>
          <w:sz w:val="24"/>
          <w:lang w:eastAsia="ko-KR"/>
        </w:rPr>
        <w:t>16</w:t>
      </w:r>
      <w:r w:rsidR="0007035C">
        <w:rPr>
          <w:b/>
          <w:noProof/>
          <w:sz w:val="24"/>
          <w:lang w:eastAsia="ko-KR"/>
        </w:rPr>
        <w:t>8</w:t>
      </w:r>
      <w:r>
        <w:rPr>
          <w:b/>
          <w:i/>
          <w:noProof/>
          <w:sz w:val="28"/>
        </w:rPr>
        <w:tab/>
      </w:r>
      <w:r w:rsidR="00926B2D">
        <w:rPr>
          <w:rFonts w:hint="eastAsia"/>
          <w:b/>
          <w:i/>
          <w:noProof/>
          <w:sz w:val="28"/>
          <w:lang w:eastAsia="ko-KR"/>
        </w:rPr>
        <w:t>S2-2</w:t>
      </w:r>
      <w:r w:rsidR="00AC7E38">
        <w:rPr>
          <w:rFonts w:hint="eastAsia"/>
          <w:b/>
          <w:i/>
          <w:noProof/>
          <w:sz w:val="28"/>
          <w:lang w:eastAsia="ko-KR"/>
        </w:rPr>
        <w:t>5</w:t>
      </w:r>
      <w:r w:rsidR="00EB618A">
        <w:rPr>
          <w:b/>
          <w:i/>
          <w:noProof/>
          <w:sz w:val="28"/>
          <w:lang w:eastAsia="ko-KR"/>
        </w:rPr>
        <w:t>03414</w:t>
      </w:r>
    </w:p>
    <w:p w14:paraId="655C8FAB" w14:textId="378D3E5E" w:rsidR="007177E0" w:rsidRDefault="00EE4965" w:rsidP="007177E0">
      <w:pPr>
        <w:pStyle w:val="CRCoverPage"/>
        <w:tabs>
          <w:tab w:val="right" w:pos="9639"/>
        </w:tabs>
        <w:outlineLvl w:val="0"/>
        <w:rPr>
          <w:b/>
          <w:sz w:val="24"/>
          <w:lang w:eastAsia="ko-KR"/>
        </w:rPr>
      </w:pPr>
      <w:r w:rsidRPr="00EE4965">
        <w:rPr>
          <w:b/>
          <w:sz w:val="24"/>
          <w:lang w:eastAsia="ko-KR"/>
        </w:rPr>
        <w:t>Goteborg, Sweden, April 07 – 11 2025</w:t>
      </w:r>
      <w:r w:rsidR="007177E0">
        <w:rPr>
          <w:b/>
          <w:bCs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E73B006" w:rsidR="001E41F3" w:rsidRPr="00410371" w:rsidRDefault="00926B2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ko-KR"/>
              </w:rPr>
            </w:pPr>
            <w:r>
              <w:rPr>
                <w:rFonts w:hint="eastAsia"/>
                <w:b/>
                <w:noProof/>
                <w:sz w:val="28"/>
                <w:lang w:eastAsia="ko-KR"/>
              </w:rPr>
              <w:t>23.</w:t>
            </w:r>
            <w:r w:rsidR="004D627E">
              <w:rPr>
                <w:rFonts w:hint="eastAsia"/>
                <w:b/>
                <w:noProof/>
                <w:sz w:val="28"/>
                <w:lang w:eastAsia="ko-KR"/>
              </w:rPr>
              <w:t>401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67AFED4" w:rsidR="001E41F3" w:rsidRPr="00410371" w:rsidRDefault="00FE2176" w:rsidP="00547111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b/>
                <w:noProof/>
                <w:sz w:val="28"/>
                <w:lang w:eastAsia="ko-KR"/>
              </w:rPr>
              <w:t>3913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9F5EE25" w:rsidR="001E41F3" w:rsidRPr="00410371" w:rsidRDefault="00E8785D" w:rsidP="00E13F3D">
            <w:pPr>
              <w:pStyle w:val="CRCoverPage"/>
              <w:spacing w:after="0"/>
              <w:jc w:val="center"/>
              <w:rPr>
                <w:b/>
                <w:noProof/>
                <w:lang w:eastAsia="ko-KR"/>
              </w:rPr>
            </w:pPr>
            <w:r>
              <w:rPr>
                <w:b/>
                <w:noProof/>
                <w:sz w:val="28"/>
                <w:lang w:eastAsia="ko-KR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E25D1C4" w:rsidR="001E41F3" w:rsidRPr="00410371" w:rsidRDefault="00493902">
            <w:pPr>
              <w:pStyle w:val="CRCoverPage"/>
              <w:spacing w:after="0"/>
              <w:jc w:val="center"/>
              <w:rPr>
                <w:noProof/>
                <w:sz w:val="28"/>
                <w:lang w:eastAsia="ko-KR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end"/>
            </w:r>
            <w:r w:rsidR="00926B2D">
              <w:rPr>
                <w:rFonts w:hint="eastAsia"/>
                <w:b/>
                <w:noProof/>
                <w:sz w:val="28"/>
                <w:lang w:eastAsia="ko-KR"/>
              </w:rPr>
              <w:t>19.</w:t>
            </w:r>
            <w:r w:rsidR="00F92D02">
              <w:rPr>
                <w:b/>
                <w:noProof/>
                <w:sz w:val="28"/>
                <w:lang w:eastAsia="ko-KR"/>
              </w:rPr>
              <w:t>2</w:t>
            </w:r>
            <w:r w:rsidR="00926B2D">
              <w:rPr>
                <w:rFonts w:hint="eastAsia"/>
                <w:b/>
                <w:noProof/>
                <w:sz w:val="28"/>
                <w:lang w:eastAsia="ko-KR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2C402AD" w:rsidR="00F25D98" w:rsidRDefault="00926B2D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4A767AA" w:rsidR="00F25D98" w:rsidRDefault="00926B2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ko-KR"/>
              </w:rPr>
            </w:pPr>
            <w:r>
              <w:rPr>
                <w:rFonts w:hint="eastAsia"/>
                <w:b/>
                <w:bCs/>
                <w:caps/>
                <w:noProof/>
                <w:lang w:eastAsia="ko-KR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300F188" w:rsidR="001E41F3" w:rsidRDefault="00F81920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bCs/>
                <w:lang w:eastAsia="ko-KR"/>
              </w:rPr>
              <w:t>Updates to S&amp;F mode</w:t>
            </w:r>
            <w:r w:rsidR="00BF3AEF">
              <w:rPr>
                <w:bCs/>
                <w:lang w:eastAsia="ko-KR"/>
              </w:rPr>
              <w:t xml:space="preserve"> transition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404ADA1" w:rsidR="001E41F3" w:rsidRDefault="007177E0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vivo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E6EC0CD" w:rsidR="001E41F3" w:rsidRDefault="00926B2D" w:rsidP="00547111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BAC3F1B" w:rsidR="001E41F3" w:rsidRDefault="00A13CE4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5GSAT_Ph3-ARC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9C0A991" w:rsidR="001E41F3" w:rsidRDefault="00926B2D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lang w:eastAsia="ko-KR"/>
              </w:rPr>
              <w:t>2025-0</w:t>
            </w:r>
            <w:r w:rsidR="00BF3AEF">
              <w:rPr>
                <w:lang w:eastAsia="ko-KR"/>
              </w:rPr>
              <w:t>3</w:t>
            </w:r>
            <w:r>
              <w:rPr>
                <w:rFonts w:hint="eastAsia"/>
                <w:lang w:eastAsia="ko-KR"/>
              </w:rPr>
              <w:t>-</w:t>
            </w:r>
            <w:r w:rsidR="00BF3AEF">
              <w:rPr>
                <w:lang w:eastAsia="ko-KR"/>
              </w:rPr>
              <w:t>28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13BCE91" w:rsidR="001E41F3" w:rsidRDefault="00BF3AEF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ko-KR"/>
              </w:rPr>
            </w:pPr>
            <w:r>
              <w:rPr>
                <w:b/>
                <w:noProof/>
                <w:lang w:eastAsia="ko-KR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58AEFC6" w:rsidR="001E41F3" w:rsidRDefault="00926B2D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DCFBB98" w14:textId="77777777" w:rsidR="00F92CC3" w:rsidRDefault="00EF3EA6" w:rsidP="00EF3EA6">
            <w:pPr>
              <w:pStyle w:val="10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宋体"/>
                <w:bCs/>
                <w:lang w:eastAsia="zh-CN"/>
              </w:rPr>
            </w:pPr>
            <w:r>
              <w:rPr>
                <w:rFonts w:eastAsia="宋体"/>
                <w:bCs/>
                <w:lang w:eastAsia="zh-CN"/>
              </w:rPr>
              <w:t xml:space="preserve">Now the transition between S&amp;F mode and Non-S&amp;F mode only considers the UE behaviours that follows the </w:t>
            </w:r>
            <w:r w:rsidRPr="00EF3EA6">
              <w:rPr>
                <w:rFonts w:eastAsia="宋体"/>
                <w:bCs/>
                <w:lang w:eastAsia="zh-CN"/>
              </w:rPr>
              <w:t>existing AS and NAS procedures</w:t>
            </w:r>
            <w:r>
              <w:rPr>
                <w:rFonts w:eastAsia="宋体"/>
                <w:bCs/>
                <w:lang w:eastAsia="zh-CN"/>
              </w:rPr>
              <w:t xml:space="preserve">. This process is more accuracy to </w:t>
            </w:r>
            <w:r w:rsidR="00E137BC">
              <w:rPr>
                <w:rFonts w:eastAsia="宋体"/>
                <w:bCs/>
                <w:lang w:eastAsia="zh-CN"/>
              </w:rPr>
              <w:t xml:space="preserve">describe the </w:t>
            </w:r>
            <w:r>
              <w:rPr>
                <w:rFonts w:eastAsia="宋体"/>
                <w:bCs/>
                <w:lang w:eastAsia="zh-CN"/>
              </w:rPr>
              <w:t>UE</w:t>
            </w:r>
            <w:r w:rsidR="00E137BC">
              <w:rPr>
                <w:rFonts w:eastAsia="宋体"/>
                <w:bCs/>
                <w:lang w:eastAsia="zh-CN"/>
              </w:rPr>
              <w:t xml:space="preserve"> behaviours</w:t>
            </w:r>
            <w:r>
              <w:rPr>
                <w:rFonts w:eastAsia="宋体"/>
                <w:bCs/>
                <w:lang w:eastAsia="zh-CN"/>
              </w:rPr>
              <w:t xml:space="preserve"> in idle mode. </w:t>
            </w:r>
          </w:p>
          <w:p w14:paraId="06D3B1E1" w14:textId="589AF110" w:rsidR="00F92CC3" w:rsidRDefault="00F92CC3" w:rsidP="00EF3EA6">
            <w:pPr>
              <w:pStyle w:val="10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宋体"/>
                <w:bCs/>
                <w:lang w:eastAsia="zh-CN"/>
              </w:rPr>
            </w:pPr>
          </w:p>
          <w:p w14:paraId="796CBF84" w14:textId="77777777" w:rsidR="00F92CC3" w:rsidRDefault="00F92CC3" w:rsidP="00F92CC3">
            <w:pPr>
              <w:pStyle w:val="10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宋体"/>
                <w:bCs/>
                <w:lang w:eastAsia="zh-CN"/>
              </w:rPr>
            </w:pPr>
            <w:r>
              <w:rPr>
                <w:rFonts w:eastAsia="宋体"/>
                <w:bCs/>
                <w:lang w:eastAsia="zh-CN"/>
              </w:rPr>
              <w:t>For the UE in connected state to S&amp;F mode, when transition to non-S&amp;F mode occurs, there is nothing impacts.</w:t>
            </w:r>
          </w:p>
          <w:p w14:paraId="4B1ED8B7" w14:textId="77777777" w:rsidR="00F92CC3" w:rsidRPr="00F92CC3" w:rsidRDefault="00F92CC3" w:rsidP="00EF3EA6">
            <w:pPr>
              <w:pStyle w:val="10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宋体"/>
                <w:bCs/>
                <w:lang w:eastAsia="zh-CN"/>
              </w:rPr>
            </w:pPr>
          </w:p>
          <w:p w14:paraId="5D620E62" w14:textId="7E3442C7" w:rsidR="00F92CC3" w:rsidRDefault="00F92CC3" w:rsidP="00EF3EA6">
            <w:pPr>
              <w:pStyle w:val="10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宋体"/>
                <w:bCs/>
                <w:lang w:eastAsia="zh-CN"/>
              </w:rPr>
            </w:pPr>
            <w:r>
              <w:rPr>
                <w:rFonts w:eastAsia="宋体"/>
                <w:bCs/>
                <w:lang w:eastAsia="zh-CN"/>
              </w:rPr>
              <w:t>But f</w:t>
            </w:r>
            <w:r w:rsidR="00E137BC">
              <w:rPr>
                <w:rFonts w:eastAsia="宋体"/>
                <w:bCs/>
                <w:lang w:eastAsia="zh-CN"/>
              </w:rPr>
              <w:t>or</w:t>
            </w:r>
            <w:r w:rsidR="00EF3EA6">
              <w:rPr>
                <w:rFonts w:eastAsia="宋体"/>
                <w:bCs/>
                <w:lang w:eastAsia="zh-CN"/>
              </w:rPr>
              <w:t xml:space="preserve"> the UE in connected state</w:t>
            </w:r>
            <w:r w:rsidR="00E137BC">
              <w:rPr>
                <w:rFonts w:eastAsia="宋体"/>
                <w:bCs/>
                <w:lang w:eastAsia="zh-CN"/>
              </w:rPr>
              <w:t xml:space="preserve"> to non-S&amp;F mode, </w:t>
            </w:r>
            <w:r>
              <w:rPr>
                <w:rFonts w:eastAsia="宋体"/>
                <w:bCs/>
                <w:lang w:eastAsia="zh-CN"/>
              </w:rPr>
              <w:t>when transition to S&amp;F mode occurs, since the network is not aware of whether the UE is S&amp;F enabled (e.g., pre-19 UE)</w:t>
            </w:r>
            <w:r w:rsidR="00E137BC">
              <w:rPr>
                <w:rFonts w:eastAsia="宋体"/>
                <w:bCs/>
                <w:lang w:eastAsia="zh-CN"/>
              </w:rPr>
              <w:t xml:space="preserve">, </w:t>
            </w:r>
            <w:r>
              <w:rPr>
                <w:rFonts w:eastAsia="宋体"/>
                <w:bCs/>
                <w:lang w:eastAsia="zh-CN"/>
              </w:rPr>
              <w:t>the MME should detach the UE at least in the s</w:t>
            </w:r>
            <w:r w:rsidRPr="00F92CC3">
              <w:rPr>
                <w:rFonts w:eastAsia="宋体"/>
                <w:bCs/>
                <w:lang w:eastAsia="zh-CN"/>
              </w:rPr>
              <w:t>plit MME</w:t>
            </w:r>
            <w:r>
              <w:rPr>
                <w:rFonts w:eastAsia="宋体"/>
                <w:bCs/>
                <w:lang w:eastAsia="zh-CN"/>
              </w:rPr>
              <w:t xml:space="preserve"> case, for the full CN onboard, the MME may detach the UE which can be by MME implementation. </w:t>
            </w:r>
            <w:proofErr w:type="gramStart"/>
            <w:r>
              <w:rPr>
                <w:rFonts w:eastAsia="宋体"/>
                <w:bCs/>
                <w:lang w:eastAsia="zh-CN"/>
              </w:rPr>
              <w:t>So</w:t>
            </w:r>
            <w:proofErr w:type="gramEnd"/>
            <w:r>
              <w:rPr>
                <w:rFonts w:eastAsia="宋体"/>
                <w:bCs/>
                <w:lang w:eastAsia="zh-CN"/>
              </w:rPr>
              <w:t xml:space="preserve"> for clarification, it would be better to add some descriptions for MME behaviours when transition to no-S&amp;F mode when the UE is in connected state.</w:t>
            </w:r>
          </w:p>
          <w:p w14:paraId="708AA7DE" w14:textId="20BACA54" w:rsidR="00F92CC3" w:rsidRPr="00EF3EA6" w:rsidRDefault="00F92CC3" w:rsidP="00EF3EA6">
            <w:pPr>
              <w:pStyle w:val="10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宋体"/>
                <w:bCs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1C7A9DD" w:rsidR="00F36B87" w:rsidRDefault="009F60A0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bCs/>
              </w:rPr>
              <w:t xml:space="preserve">Clarify that </w:t>
            </w:r>
            <w:r w:rsidRPr="009F60A0">
              <w:rPr>
                <w:bCs/>
              </w:rPr>
              <w:t>when transition to S&amp;F mode occurs</w:t>
            </w:r>
            <w:r>
              <w:rPr>
                <w:bCs/>
              </w:rPr>
              <w:t xml:space="preserve"> and UE is in connected</w:t>
            </w:r>
            <w:r w:rsidR="006B6A26">
              <w:rPr>
                <w:bCs/>
              </w:rPr>
              <w:t xml:space="preserve"> state, the MME may detach the UE</w:t>
            </w:r>
            <w:r w:rsidR="006B6A26">
              <w:t xml:space="preserve"> </w:t>
            </w:r>
            <w:r w:rsidR="006B6A26" w:rsidRPr="006B6A26">
              <w:rPr>
                <w:bCs/>
              </w:rPr>
              <w:t>with a cause non-specific to S&amp;F Mode</w:t>
            </w:r>
            <w:r w:rsidR="00A661A0">
              <w:rPr>
                <w:rFonts w:hint="eastAsia"/>
                <w:noProof/>
                <w:lang w:eastAsia="ko-KR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3265278" w:rsidR="001E41F3" w:rsidRPr="006B6A26" w:rsidRDefault="006B6A26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T</w:t>
            </w:r>
            <w:r>
              <w:rPr>
                <w:rFonts w:eastAsia="宋体"/>
                <w:noProof/>
                <w:lang w:eastAsia="zh-CN"/>
              </w:rPr>
              <w:t xml:space="preserve">he network behavios are not clear </w:t>
            </w:r>
            <w:r w:rsidRPr="009F60A0">
              <w:rPr>
                <w:bCs/>
              </w:rPr>
              <w:t>when transition to S&amp;F mode occurs</w:t>
            </w:r>
            <w:r>
              <w:rPr>
                <w:bCs/>
              </w:rPr>
              <w:t xml:space="preserve"> and UE is in connected state.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837785A" w:rsidR="001E41F3" w:rsidRDefault="005502D3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644018">
              <w:t>4.13.9.2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7C36A4" w:rsidR="001E41F3" w:rsidRDefault="00CD05B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5492125" w:rsidR="001E41F3" w:rsidRDefault="00CD05B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189741E" w:rsidR="001E41F3" w:rsidRDefault="00CD05B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8465BD" w14:textId="77777777" w:rsidR="00F77946" w:rsidRDefault="00F77946" w:rsidP="00F77946">
      <w:pPr>
        <w:pStyle w:val="StartEndofChange"/>
      </w:pPr>
      <w:r>
        <w:rPr>
          <w:rFonts w:hint="eastAsia"/>
        </w:rPr>
        <w:lastRenderedPageBreak/>
        <w:t xml:space="preserve">* </w:t>
      </w:r>
      <w:r>
        <w:t xml:space="preserve">* * * </w:t>
      </w:r>
      <w:r>
        <w:rPr>
          <w:rFonts w:hint="eastAsia"/>
        </w:rPr>
        <w:t xml:space="preserve">Start of </w:t>
      </w:r>
      <w:r>
        <w:t>1st</w:t>
      </w:r>
      <w:r>
        <w:rPr>
          <w:rFonts w:hint="eastAsia"/>
        </w:rPr>
        <w:t xml:space="preserve"> </w:t>
      </w:r>
      <w:r>
        <w:t xml:space="preserve">Change * * * * </w:t>
      </w:r>
    </w:p>
    <w:p w14:paraId="464100F5" w14:textId="77777777" w:rsidR="001055EB" w:rsidRPr="00644018" w:rsidRDefault="001055EB" w:rsidP="001055EB">
      <w:pPr>
        <w:pStyle w:val="4"/>
      </w:pPr>
      <w:bookmarkStart w:id="1" w:name="_Toc193714550"/>
      <w:r w:rsidRPr="00644018">
        <w:t>4.13.9.2</w:t>
      </w:r>
      <w:r w:rsidRPr="00644018">
        <w:tab/>
        <w:t xml:space="preserve">Transition between S&amp;F mode and </w:t>
      </w:r>
      <w:proofErr w:type="gramStart"/>
      <w:r w:rsidRPr="00644018">
        <w:t>non S</w:t>
      </w:r>
      <w:proofErr w:type="gramEnd"/>
      <w:r w:rsidRPr="00644018">
        <w:t>&amp;F mode</w:t>
      </w:r>
      <w:bookmarkEnd w:id="1"/>
    </w:p>
    <w:p w14:paraId="46CE9171" w14:textId="77777777" w:rsidR="001055EB" w:rsidRPr="00644018" w:rsidRDefault="001055EB" w:rsidP="001055EB">
      <w:r w:rsidRPr="00644018">
        <w:t xml:space="preserve">If a UE is attached to a PLMN using satellite operating in S&amp;F mode, the UE follows the existing AS and NAS procedures to access a satellite that is not operating in S&amp;F mode (either TN or NTN </w:t>
      </w:r>
      <w:proofErr w:type="spellStart"/>
      <w:r w:rsidRPr="00644018">
        <w:t>eNodeB</w:t>
      </w:r>
      <w:proofErr w:type="spellEnd"/>
      <w:r w:rsidRPr="00644018">
        <w:t>) and vice versa.</w:t>
      </w:r>
    </w:p>
    <w:p w14:paraId="5C6B55B1" w14:textId="06EB708D" w:rsidR="001055EB" w:rsidRDefault="001055EB" w:rsidP="001055EB">
      <w:pPr>
        <w:rPr>
          <w:ins w:id="2" w:author="王文" w:date="2025-03-26T17:47:00Z"/>
          <w:lang w:eastAsia="zh-CN"/>
        </w:rPr>
      </w:pPr>
      <w:ins w:id="3" w:author="王文" w:date="2025-03-26T17:47:00Z">
        <w:r>
          <w:rPr>
            <w:lang w:eastAsia="zh-CN"/>
          </w:rPr>
          <w:t xml:space="preserve">If a UE </w:t>
        </w:r>
        <w:r w:rsidRPr="00964DDB">
          <w:rPr>
            <w:lang w:eastAsia="zh-CN"/>
          </w:rPr>
          <w:t xml:space="preserve">is </w:t>
        </w:r>
        <w:r>
          <w:rPr>
            <w:lang w:eastAsia="zh-CN"/>
          </w:rPr>
          <w:t xml:space="preserve">in ECM-CONNECTED state with a </w:t>
        </w:r>
        <w:r w:rsidRPr="00964DDB">
          <w:rPr>
            <w:lang w:eastAsia="zh-CN"/>
          </w:rPr>
          <w:t xml:space="preserve">satellite operating in </w:t>
        </w:r>
        <w:r>
          <w:rPr>
            <w:lang w:eastAsia="zh-CN"/>
          </w:rPr>
          <w:t>non-</w:t>
        </w:r>
        <w:r w:rsidRPr="00964DDB">
          <w:rPr>
            <w:lang w:eastAsia="zh-CN"/>
          </w:rPr>
          <w:t>S&amp;F mode</w:t>
        </w:r>
        <w:r>
          <w:rPr>
            <w:lang w:eastAsia="zh-CN"/>
          </w:rPr>
          <w:t xml:space="preserve"> (i.e., the accessing </w:t>
        </w:r>
        <w:proofErr w:type="spellStart"/>
        <w:r>
          <w:rPr>
            <w:lang w:eastAsia="zh-CN"/>
          </w:rPr>
          <w:t>eNB</w:t>
        </w:r>
        <w:proofErr w:type="spellEnd"/>
        <w:r>
          <w:rPr>
            <w:lang w:eastAsia="zh-CN"/>
          </w:rPr>
          <w:t xml:space="preserve"> that is not broadcasting the</w:t>
        </w:r>
        <w:r w:rsidRPr="00964DDB">
          <w:rPr>
            <w:lang w:eastAsia="zh-CN"/>
          </w:rPr>
          <w:t xml:space="preserve"> indication of operating in S&amp;F Mode</w:t>
        </w:r>
        <w:r>
          <w:rPr>
            <w:lang w:eastAsia="zh-CN"/>
          </w:rPr>
          <w:t xml:space="preserve">), for </w:t>
        </w:r>
        <w:r w:rsidRPr="00964DDB">
          <w:rPr>
            <w:lang w:eastAsia="zh-CN"/>
          </w:rPr>
          <w:t>upcoming loss of</w:t>
        </w:r>
        <w:r>
          <w:rPr>
            <w:lang w:eastAsia="zh-CN"/>
          </w:rPr>
          <w:t xml:space="preserve"> the feeder link, the MME </w:t>
        </w:r>
      </w:ins>
      <w:ins w:id="4" w:author="王文" w:date="2025-03-27T08:53:00Z">
        <w:r w:rsidR="004B2907">
          <w:rPr>
            <w:lang w:eastAsia="zh-CN"/>
          </w:rPr>
          <w:t xml:space="preserve">may </w:t>
        </w:r>
      </w:ins>
      <w:ins w:id="5" w:author="王文" w:date="2025-03-26T17:47:00Z">
        <w:r>
          <w:rPr>
            <w:lang w:eastAsia="zh-CN"/>
          </w:rPr>
          <w:t>detach the UE</w:t>
        </w:r>
      </w:ins>
      <w:ins w:id="6" w:author="王文" w:date="2025-03-27T08:53:00Z">
        <w:r w:rsidR="004B2907" w:rsidRPr="004B2907">
          <w:t xml:space="preserve"> </w:t>
        </w:r>
        <w:r w:rsidR="004B2907" w:rsidRPr="004B2907">
          <w:rPr>
            <w:lang w:eastAsia="zh-CN"/>
          </w:rPr>
          <w:t>with a cause non-specific to S&amp;F Mode</w:t>
        </w:r>
      </w:ins>
      <w:ins w:id="7" w:author="王文" w:date="2025-03-26T17:47:00Z">
        <w:r>
          <w:rPr>
            <w:lang w:eastAsia="zh-CN"/>
          </w:rPr>
          <w:t>.</w:t>
        </w:r>
        <w:bookmarkStart w:id="8" w:name="_GoBack"/>
        <w:bookmarkEnd w:id="8"/>
      </w:ins>
    </w:p>
    <w:p w14:paraId="1CC341AB" w14:textId="52236491" w:rsidR="001055EB" w:rsidRDefault="001055EB" w:rsidP="001055EB">
      <w:pPr>
        <w:pStyle w:val="NO"/>
        <w:rPr>
          <w:ins w:id="9" w:author="王文" w:date="2025-03-26T17:47:00Z"/>
        </w:rPr>
      </w:pPr>
      <w:ins w:id="10" w:author="王文" w:date="2025-03-26T17:47:00Z">
        <w:r w:rsidRPr="00CF78EF">
          <w:t>NOTE A:</w:t>
        </w:r>
        <w:r w:rsidRPr="00CF78EF">
          <w:tab/>
          <w:t>How the MME determines the</w:t>
        </w:r>
      </w:ins>
      <w:ins w:id="11" w:author="王文" w:date="2025-03-27T08:55:00Z">
        <w:r w:rsidR="00B456C4">
          <w:t xml:space="preserve"> time</w:t>
        </w:r>
      </w:ins>
      <w:ins w:id="12" w:author="王文" w:date="2025-03-26T17:47:00Z">
        <w:r w:rsidRPr="00CF78EF">
          <w:t xml:space="preserve"> </w:t>
        </w:r>
      </w:ins>
      <w:ins w:id="13" w:author="王文" w:date="2025-03-27T08:55:00Z">
        <w:r w:rsidR="00B456C4">
          <w:rPr>
            <w:lang w:eastAsia="zh-CN"/>
          </w:rPr>
          <w:t xml:space="preserve">for </w:t>
        </w:r>
        <w:r w:rsidR="00B456C4" w:rsidRPr="00964DDB">
          <w:rPr>
            <w:lang w:eastAsia="zh-CN"/>
          </w:rPr>
          <w:t>upcoming loss of</w:t>
        </w:r>
        <w:r w:rsidR="00B456C4">
          <w:rPr>
            <w:lang w:eastAsia="zh-CN"/>
          </w:rPr>
          <w:t xml:space="preserve"> the feeder link</w:t>
        </w:r>
      </w:ins>
      <w:ins w:id="14" w:author="王文" w:date="2025-03-26T17:47:00Z">
        <w:r w:rsidRPr="00CF78EF">
          <w:t xml:space="preserve"> is up to MME implementation.</w:t>
        </w:r>
      </w:ins>
    </w:p>
    <w:p w14:paraId="7DAE7F1A" w14:textId="0579480A" w:rsidR="001055EB" w:rsidRPr="00644018" w:rsidRDefault="001055EB" w:rsidP="001055EB">
      <w:r w:rsidRPr="00644018">
        <w:t>In order to ensure smooth idle mode transition from S&amp;F mode to non S&amp;F mode, if the old (S&amp;F capable) MME in inter MME mobility has the knowledge that the UE context is not up to date (e.g. based on implementation) then the old (S&amp;F capable) MME rejects the MM context transfer.</w:t>
      </w:r>
    </w:p>
    <w:p w14:paraId="42164C81" w14:textId="4A597BB9" w:rsidR="00C33AC3" w:rsidRDefault="001055EB" w:rsidP="001055EB">
      <w:r w:rsidRPr="00644018">
        <w:t>If a satellite has no feeder link connectivity, it can only operate in S&amp;F Mode. When a satellite supporting S&amp;F mode obtains a feeder link, then, the satellite may cease to operate in S&amp;F Mode depending on operator policy and regulatory requirement.</w:t>
      </w:r>
    </w:p>
    <w:p w14:paraId="1B092182" w14:textId="77777777" w:rsidR="00F77946" w:rsidRDefault="00F77946" w:rsidP="00F77946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eastAsiaTheme="minorEastAsia" w:hint="eastAsia"/>
        </w:rPr>
        <w:t>E</w:t>
      </w:r>
      <w:r>
        <w:rPr>
          <w:rFonts w:eastAsiaTheme="minorEastAsia"/>
        </w:rPr>
        <w:t>nd of</w:t>
      </w:r>
      <w:r>
        <w:rPr>
          <w:rFonts w:hint="eastAsia"/>
        </w:rPr>
        <w:t xml:space="preserve"> </w:t>
      </w:r>
      <w:r>
        <w:t xml:space="preserve">Changes * * * * </w:t>
      </w:r>
    </w:p>
    <w:p w14:paraId="78F114AD" w14:textId="77777777" w:rsidR="00F77946" w:rsidRDefault="00F77946">
      <w:pPr>
        <w:rPr>
          <w:noProof/>
          <w:lang w:eastAsia="ko-KR"/>
        </w:rPr>
      </w:pPr>
    </w:p>
    <w:sectPr w:rsidR="00F77946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B68522D" w14:textId="77777777" w:rsidR="00612EA5" w:rsidRDefault="00612EA5">
      <w:r>
        <w:separator/>
      </w:r>
    </w:p>
  </w:endnote>
  <w:endnote w:type="continuationSeparator" w:id="0">
    <w:p w14:paraId="6636A381" w14:textId="77777777" w:rsidR="00612EA5" w:rsidRDefault="00612E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91BDAEA" w14:textId="77777777" w:rsidR="00612EA5" w:rsidRDefault="00612EA5">
      <w:r>
        <w:separator/>
      </w:r>
    </w:p>
  </w:footnote>
  <w:footnote w:type="continuationSeparator" w:id="0">
    <w:p w14:paraId="134457FA" w14:textId="77777777" w:rsidR="00612EA5" w:rsidRDefault="00612EA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FB0B93"/>
    <w:multiLevelType w:val="hybridMultilevel"/>
    <w:tmpl w:val="8D9630DE"/>
    <w:lvl w:ilvl="0" w:tplc="0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358B5E9E"/>
    <w:multiLevelType w:val="hybridMultilevel"/>
    <w:tmpl w:val="24FA131C"/>
    <w:lvl w:ilvl="0" w:tplc="B0E61202">
      <w:start w:val="1"/>
      <w:numFmt w:val="lowerRoman"/>
      <w:lvlText w:val="%1)"/>
      <w:lvlJc w:val="left"/>
      <w:pPr>
        <w:ind w:left="1855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5" w:hanging="360"/>
      </w:pPr>
    </w:lvl>
    <w:lvl w:ilvl="2" w:tplc="0409001B" w:tentative="1">
      <w:start w:val="1"/>
      <w:numFmt w:val="lowerRoman"/>
      <w:lvlText w:val="%3."/>
      <w:lvlJc w:val="right"/>
      <w:pPr>
        <w:ind w:left="2935" w:hanging="180"/>
      </w:pPr>
    </w:lvl>
    <w:lvl w:ilvl="3" w:tplc="0409000F" w:tentative="1">
      <w:start w:val="1"/>
      <w:numFmt w:val="decimal"/>
      <w:lvlText w:val="%4."/>
      <w:lvlJc w:val="left"/>
      <w:pPr>
        <w:ind w:left="3655" w:hanging="360"/>
      </w:pPr>
    </w:lvl>
    <w:lvl w:ilvl="4" w:tplc="04090019" w:tentative="1">
      <w:start w:val="1"/>
      <w:numFmt w:val="lowerLetter"/>
      <w:lvlText w:val="%5."/>
      <w:lvlJc w:val="left"/>
      <w:pPr>
        <w:ind w:left="4375" w:hanging="360"/>
      </w:pPr>
    </w:lvl>
    <w:lvl w:ilvl="5" w:tplc="0409001B" w:tentative="1">
      <w:start w:val="1"/>
      <w:numFmt w:val="lowerRoman"/>
      <w:lvlText w:val="%6."/>
      <w:lvlJc w:val="right"/>
      <w:pPr>
        <w:ind w:left="5095" w:hanging="180"/>
      </w:pPr>
    </w:lvl>
    <w:lvl w:ilvl="6" w:tplc="0409000F" w:tentative="1">
      <w:start w:val="1"/>
      <w:numFmt w:val="decimal"/>
      <w:lvlText w:val="%7."/>
      <w:lvlJc w:val="left"/>
      <w:pPr>
        <w:ind w:left="5815" w:hanging="360"/>
      </w:pPr>
    </w:lvl>
    <w:lvl w:ilvl="7" w:tplc="04090019" w:tentative="1">
      <w:start w:val="1"/>
      <w:numFmt w:val="lowerLetter"/>
      <w:lvlText w:val="%8."/>
      <w:lvlJc w:val="left"/>
      <w:pPr>
        <w:ind w:left="6535" w:hanging="360"/>
      </w:pPr>
    </w:lvl>
    <w:lvl w:ilvl="8" w:tplc="0409001B" w:tentative="1">
      <w:start w:val="1"/>
      <w:numFmt w:val="lowerRoman"/>
      <w:lvlText w:val="%9."/>
      <w:lvlJc w:val="right"/>
      <w:pPr>
        <w:ind w:left="7255" w:hanging="180"/>
      </w:p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王文">
    <w15:presenceInfo w15:providerId="None" w15:userId="王文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2MLS0NDE2M7Q0MrM0MzBW0lEKTi0uzszPAykwrAUAzMeyvCwAAAA="/>
  </w:docVars>
  <w:rsids>
    <w:rsidRoot w:val="00022E4A"/>
    <w:rsid w:val="00015AD0"/>
    <w:rsid w:val="00022E4A"/>
    <w:rsid w:val="00040625"/>
    <w:rsid w:val="00051017"/>
    <w:rsid w:val="00057C60"/>
    <w:rsid w:val="0007035C"/>
    <w:rsid w:val="00070E09"/>
    <w:rsid w:val="000A1AF9"/>
    <w:rsid w:val="000A2256"/>
    <w:rsid w:val="000A6394"/>
    <w:rsid w:val="000B7FED"/>
    <w:rsid w:val="000C038A"/>
    <w:rsid w:val="000C386C"/>
    <w:rsid w:val="000C6598"/>
    <w:rsid w:val="000D058D"/>
    <w:rsid w:val="000D3415"/>
    <w:rsid w:val="000D44B3"/>
    <w:rsid w:val="000D7CA9"/>
    <w:rsid w:val="000E5853"/>
    <w:rsid w:val="001055EB"/>
    <w:rsid w:val="00111323"/>
    <w:rsid w:val="00131872"/>
    <w:rsid w:val="001403B1"/>
    <w:rsid w:val="00145D43"/>
    <w:rsid w:val="00151CE0"/>
    <w:rsid w:val="00156C36"/>
    <w:rsid w:val="0016009F"/>
    <w:rsid w:val="001746DE"/>
    <w:rsid w:val="00184F90"/>
    <w:rsid w:val="00192C46"/>
    <w:rsid w:val="00193CAA"/>
    <w:rsid w:val="001A08B3"/>
    <w:rsid w:val="001A7B60"/>
    <w:rsid w:val="001B1F00"/>
    <w:rsid w:val="001B52F0"/>
    <w:rsid w:val="001B60FA"/>
    <w:rsid w:val="001B7A65"/>
    <w:rsid w:val="001E41F3"/>
    <w:rsid w:val="001E6774"/>
    <w:rsid w:val="00211939"/>
    <w:rsid w:val="002222DD"/>
    <w:rsid w:val="002309D0"/>
    <w:rsid w:val="00244959"/>
    <w:rsid w:val="0026004D"/>
    <w:rsid w:val="0026390E"/>
    <w:rsid w:val="00263FEB"/>
    <w:rsid w:val="002640DD"/>
    <w:rsid w:val="00275D12"/>
    <w:rsid w:val="00284FEB"/>
    <w:rsid w:val="002860C4"/>
    <w:rsid w:val="00296618"/>
    <w:rsid w:val="002B5741"/>
    <w:rsid w:val="002B7440"/>
    <w:rsid w:val="002E472E"/>
    <w:rsid w:val="002F0755"/>
    <w:rsid w:val="002F340F"/>
    <w:rsid w:val="00305409"/>
    <w:rsid w:val="0031010B"/>
    <w:rsid w:val="00324395"/>
    <w:rsid w:val="00326771"/>
    <w:rsid w:val="00332A33"/>
    <w:rsid w:val="00346875"/>
    <w:rsid w:val="003609EF"/>
    <w:rsid w:val="0036231A"/>
    <w:rsid w:val="00363B32"/>
    <w:rsid w:val="00374DD4"/>
    <w:rsid w:val="00375109"/>
    <w:rsid w:val="003762C1"/>
    <w:rsid w:val="00380516"/>
    <w:rsid w:val="00384318"/>
    <w:rsid w:val="00392FB9"/>
    <w:rsid w:val="00396CF7"/>
    <w:rsid w:val="003A196A"/>
    <w:rsid w:val="003A209E"/>
    <w:rsid w:val="003E1A36"/>
    <w:rsid w:val="003E451A"/>
    <w:rsid w:val="003F59AE"/>
    <w:rsid w:val="00406855"/>
    <w:rsid w:val="00410371"/>
    <w:rsid w:val="00411D3F"/>
    <w:rsid w:val="004242F1"/>
    <w:rsid w:val="00436BDF"/>
    <w:rsid w:val="00446463"/>
    <w:rsid w:val="004515E0"/>
    <w:rsid w:val="004922AC"/>
    <w:rsid w:val="00493902"/>
    <w:rsid w:val="004B0EB7"/>
    <w:rsid w:val="004B2907"/>
    <w:rsid w:val="004B75B7"/>
    <w:rsid w:val="004C01E8"/>
    <w:rsid w:val="004C3948"/>
    <w:rsid w:val="004D627E"/>
    <w:rsid w:val="004D6C4D"/>
    <w:rsid w:val="005141D9"/>
    <w:rsid w:val="0051580D"/>
    <w:rsid w:val="00517BCF"/>
    <w:rsid w:val="00527A34"/>
    <w:rsid w:val="005304A3"/>
    <w:rsid w:val="00547111"/>
    <w:rsid w:val="00547E3A"/>
    <w:rsid w:val="005502D3"/>
    <w:rsid w:val="00566182"/>
    <w:rsid w:val="00592D74"/>
    <w:rsid w:val="005C08D5"/>
    <w:rsid w:val="005D142E"/>
    <w:rsid w:val="005D2E78"/>
    <w:rsid w:val="005D3135"/>
    <w:rsid w:val="005E167B"/>
    <w:rsid w:val="005E2882"/>
    <w:rsid w:val="005E2C44"/>
    <w:rsid w:val="00612187"/>
    <w:rsid w:val="006125CA"/>
    <w:rsid w:val="00612EA5"/>
    <w:rsid w:val="00621188"/>
    <w:rsid w:val="006257ED"/>
    <w:rsid w:val="00645B7B"/>
    <w:rsid w:val="00650A2C"/>
    <w:rsid w:val="00653809"/>
    <w:rsid w:val="00653DE4"/>
    <w:rsid w:val="00665C47"/>
    <w:rsid w:val="00674255"/>
    <w:rsid w:val="00682F0C"/>
    <w:rsid w:val="00690BB2"/>
    <w:rsid w:val="00695808"/>
    <w:rsid w:val="006A10F5"/>
    <w:rsid w:val="006B46FB"/>
    <w:rsid w:val="006B6A26"/>
    <w:rsid w:val="006D0AA1"/>
    <w:rsid w:val="006D52CD"/>
    <w:rsid w:val="006E21FB"/>
    <w:rsid w:val="00700B15"/>
    <w:rsid w:val="0070333F"/>
    <w:rsid w:val="00715E8F"/>
    <w:rsid w:val="007177E0"/>
    <w:rsid w:val="00733CEB"/>
    <w:rsid w:val="00736869"/>
    <w:rsid w:val="00737FE8"/>
    <w:rsid w:val="00753450"/>
    <w:rsid w:val="00773C91"/>
    <w:rsid w:val="00773FAD"/>
    <w:rsid w:val="00782D32"/>
    <w:rsid w:val="00792342"/>
    <w:rsid w:val="00794BA7"/>
    <w:rsid w:val="007977A8"/>
    <w:rsid w:val="007A5BEA"/>
    <w:rsid w:val="007B512A"/>
    <w:rsid w:val="007B57ED"/>
    <w:rsid w:val="007B7423"/>
    <w:rsid w:val="007C2097"/>
    <w:rsid w:val="007D229D"/>
    <w:rsid w:val="007D6A07"/>
    <w:rsid w:val="007D6E30"/>
    <w:rsid w:val="007E1ABC"/>
    <w:rsid w:val="007E6B83"/>
    <w:rsid w:val="007F7259"/>
    <w:rsid w:val="008040A8"/>
    <w:rsid w:val="00807620"/>
    <w:rsid w:val="0081094F"/>
    <w:rsid w:val="0081257B"/>
    <w:rsid w:val="00813EB7"/>
    <w:rsid w:val="008279FA"/>
    <w:rsid w:val="008408E8"/>
    <w:rsid w:val="0084103D"/>
    <w:rsid w:val="008620EF"/>
    <w:rsid w:val="008626E7"/>
    <w:rsid w:val="00867E3B"/>
    <w:rsid w:val="00870EE7"/>
    <w:rsid w:val="008718EB"/>
    <w:rsid w:val="008814C2"/>
    <w:rsid w:val="008863B9"/>
    <w:rsid w:val="00890CF1"/>
    <w:rsid w:val="008A2B50"/>
    <w:rsid w:val="008A3404"/>
    <w:rsid w:val="008A45A6"/>
    <w:rsid w:val="008A509B"/>
    <w:rsid w:val="008B36C1"/>
    <w:rsid w:val="008B38F2"/>
    <w:rsid w:val="008D3CCC"/>
    <w:rsid w:val="008F153E"/>
    <w:rsid w:val="008F3789"/>
    <w:rsid w:val="008F686C"/>
    <w:rsid w:val="00910BF9"/>
    <w:rsid w:val="009148DE"/>
    <w:rsid w:val="00926B2D"/>
    <w:rsid w:val="00933347"/>
    <w:rsid w:val="009337EF"/>
    <w:rsid w:val="009406B3"/>
    <w:rsid w:val="00941E30"/>
    <w:rsid w:val="009427AB"/>
    <w:rsid w:val="009531B0"/>
    <w:rsid w:val="00973627"/>
    <w:rsid w:val="009741B3"/>
    <w:rsid w:val="009777D9"/>
    <w:rsid w:val="00991B88"/>
    <w:rsid w:val="009A5753"/>
    <w:rsid w:val="009A579D"/>
    <w:rsid w:val="009A74D1"/>
    <w:rsid w:val="009C03C7"/>
    <w:rsid w:val="009C677B"/>
    <w:rsid w:val="009D4EA8"/>
    <w:rsid w:val="009E3297"/>
    <w:rsid w:val="009E728A"/>
    <w:rsid w:val="009F1BFD"/>
    <w:rsid w:val="009F46CA"/>
    <w:rsid w:val="009F60A0"/>
    <w:rsid w:val="009F734F"/>
    <w:rsid w:val="00A050D9"/>
    <w:rsid w:val="00A1179C"/>
    <w:rsid w:val="00A13CE4"/>
    <w:rsid w:val="00A14686"/>
    <w:rsid w:val="00A1616E"/>
    <w:rsid w:val="00A17BBE"/>
    <w:rsid w:val="00A246B6"/>
    <w:rsid w:val="00A47E70"/>
    <w:rsid w:val="00A50CF0"/>
    <w:rsid w:val="00A661A0"/>
    <w:rsid w:val="00A7671C"/>
    <w:rsid w:val="00A8281F"/>
    <w:rsid w:val="00A93957"/>
    <w:rsid w:val="00AA2CBC"/>
    <w:rsid w:val="00AA3FCB"/>
    <w:rsid w:val="00AB2405"/>
    <w:rsid w:val="00AB27FD"/>
    <w:rsid w:val="00AC5820"/>
    <w:rsid w:val="00AC7E38"/>
    <w:rsid w:val="00AD1CD8"/>
    <w:rsid w:val="00AD40AA"/>
    <w:rsid w:val="00AD62CB"/>
    <w:rsid w:val="00AE71DA"/>
    <w:rsid w:val="00B258BB"/>
    <w:rsid w:val="00B33C1C"/>
    <w:rsid w:val="00B34199"/>
    <w:rsid w:val="00B456C4"/>
    <w:rsid w:val="00B5240B"/>
    <w:rsid w:val="00B67574"/>
    <w:rsid w:val="00B67B97"/>
    <w:rsid w:val="00B70100"/>
    <w:rsid w:val="00B7194B"/>
    <w:rsid w:val="00B74172"/>
    <w:rsid w:val="00B968C8"/>
    <w:rsid w:val="00BA21D2"/>
    <w:rsid w:val="00BA3EC5"/>
    <w:rsid w:val="00BA51D9"/>
    <w:rsid w:val="00BB28B5"/>
    <w:rsid w:val="00BB5DFC"/>
    <w:rsid w:val="00BB7E0A"/>
    <w:rsid w:val="00BD279D"/>
    <w:rsid w:val="00BD6BB8"/>
    <w:rsid w:val="00BE1ECF"/>
    <w:rsid w:val="00BF1243"/>
    <w:rsid w:val="00BF3AEF"/>
    <w:rsid w:val="00BF5B64"/>
    <w:rsid w:val="00BF66D5"/>
    <w:rsid w:val="00C0309A"/>
    <w:rsid w:val="00C058B0"/>
    <w:rsid w:val="00C076A7"/>
    <w:rsid w:val="00C1236B"/>
    <w:rsid w:val="00C12EE0"/>
    <w:rsid w:val="00C15D76"/>
    <w:rsid w:val="00C23BA7"/>
    <w:rsid w:val="00C3212E"/>
    <w:rsid w:val="00C33AC3"/>
    <w:rsid w:val="00C4108F"/>
    <w:rsid w:val="00C43BD6"/>
    <w:rsid w:val="00C46D58"/>
    <w:rsid w:val="00C60A29"/>
    <w:rsid w:val="00C62EC8"/>
    <w:rsid w:val="00C63242"/>
    <w:rsid w:val="00C66BA2"/>
    <w:rsid w:val="00C824A2"/>
    <w:rsid w:val="00C870F6"/>
    <w:rsid w:val="00C95969"/>
    <w:rsid w:val="00C95985"/>
    <w:rsid w:val="00CA2B5D"/>
    <w:rsid w:val="00CA77E4"/>
    <w:rsid w:val="00CB0C45"/>
    <w:rsid w:val="00CB26FA"/>
    <w:rsid w:val="00CB2ED9"/>
    <w:rsid w:val="00CB37B8"/>
    <w:rsid w:val="00CB4F42"/>
    <w:rsid w:val="00CC5026"/>
    <w:rsid w:val="00CC68D0"/>
    <w:rsid w:val="00CD05BA"/>
    <w:rsid w:val="00CD1528"/>
    <w:rsid w:val="00CD1A78"/>
    <w:rsid w:val="00CE7935"/>
    <w:rsid w:val="00CF78D9"/>
    <w:rsid w:val="00D01149"/>
    <w:rsid w:val="00D03F9A"/>
    <w:rsid w:val="00D06D51"/>
    <w:rsid w:val="00D1067E"/>
    <w:rsid w:val="00D22AE0"/>
    <w:rsid w:val="00D24991"/>
    <w:rsid w:val="00D3046B"/>
    <w:rsid w:val="00D32681"/>
    <w:rsid w:val="00D50255"/>
    <w:rsid w:val="00D66520"/>
    <w:rsid w:val="00D84AE9"/>
    <w:rsid w:val="00D9124E"/>
    <w:rsid w:val="00D91AC5"/>
    <w:rsid w:val="00DA6D12"/>
    <w:rsid w:val="00DB3EAD"/>
    <w:rsid w:val="00DE02B9"/>
    <w:rsid w:val="00DE34CF"/>
    <w:rsid w:val="00DE47B6"/>
    <w:rsid w:val="00E03DD6"/>
    <w:rsid w:val="00E137BC"/>
    <w:rsid w:val="00E13F3D"/>
    <w:rsid w:val="00E1470E"/>
    <w:rsid w:val="00E260A8"/>
    <w:rsid w:val="00E3028A"/>
    <w:rsid w:val="00E33229"/>
    <w:rsid w:val="00E34898"/>
    <w:rsid w:val="00E356E2"/>
    <w:rsid w:val="00E41CF4"/>
    <w:rsid w:val="00E42BA3"/>
    <w:rsid w:val="00E55981"/>
    <w:rsid w:val="00E6261F"/>
    <w:rsid w:val="00E64086"/>
    <w:rsid w:val="00E74D14"/>
    <w:rsid w:val="00E77351"/>
    <w:rsid w:val="00E82932"/>
    <w:rsid w:val="00E846DC"/>
    <w:rsid w:val="00E8526A"/>
    <w:rsid w:val="00E87213"/>
    <w:rsid w:val="00E8785D"/>
    <w:rsid w:val="00E940ED"/>
    <w:rsid w:val="00EA2361"/>
    <w:rsid w:val="00EA291F"/>
    <w:rsid w:val="00EB09B7"/>
    <w:rsid w:val="00EB54C4"/>
    <w:rsid w:val="00EB618A"/>
    <w:rsid w:val="00EB6FC7"/>
    <w:rsid w:val="00ED0D2B"/>
    <w:rsid w:val="00ED6FA0"/>
    <w:rsid w:val="00ED7F24"/>
    <w:rsid w:val="00EE36BA"/>
    <w:rsid w:val="00EE4965"/>
    <w:rsid w:val="00EE56E8"/>
    <w:rsid w:val="00EE7D7C"/>
    <w:rsid w:val="00EF07F6"/>
    <w:rsid w:val="00EF27D2"/>
    <w:rsid w:val="00EF3EA6"/>
    <w:rsid w:val="00EF7C5B"/>
    <w:rsid w:val="00F00523"/>
    <w:rsid w:val="00F25D98"/>
    <w:rsid w:val="00F300FB"/>
    <w:rsid w:val="00F36B87"/>
    <w:rsid w:val="00F422E6"/>
    <w:rsid w:val="00F45DB3"/>
    <w:rsid w:val="00F52249"/>
    <w:rsid w:val="00F54FE3"/>
    <w:rsid w:val="00F61EE7"/>
    <w:rsid w:val="00F65B38"/>
    <w:rsid w:val="00F75A77"/>
    <w:rsid w:val="00F77946"/>
    <w:rsid w:val="00F80E56"/>
    <w:rsid w:val="00F81920"/>
    <w:rsid w:val="00F81F46"/>
    <w:rsid w:val="00F83C70"/>
    <w:rsid w:val="00F92CC3"/>
    <w:rsid w:val="00F92D02"/>
    <w:rsid w:val="00FB6386"/>
    <w:rsid w:val="00FD468B"/>
    <w:rsid w:val="00FD4F73"/>
    <w:rsid w:val="00FE2176"/>
    <w:rsid w:val="00FE2AFE"/>
    <w:rsid w:val="00FE6279"/>
    <w:rsid w:val="00FF10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8526A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3"/>
    <w:link w:val="B2Char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StartEndofChange">
    <w:name w:val="Start/End of Change"/>
    <w:basedOn w:val="1"/>
    <w:qFormat/>
    <w:rsid w:val="00F77946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paragraph" w:styleId="af1">
    <w:name w:val="Revision"/>
    <w:hidden/>
    <w:uiPriority w:val="99"/>
    <w:semiHidden/>
    <w:rsid w:val="00E03DD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AC7E38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AC7E38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AC7E38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rsid w:val="00AC7E38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4D627E"/>
  </w:style>
  <w:style w:type="character" w:customStyle="1" w:styleId="THChar">
    <w:name w:val="TH Char"/>
    <w:link w:val="TH"/>
    <w:rsid w:val="004D627E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4D627E"/>
    <w:rPr>
      <w:rFonts w:ascii="Arial" w:hAnsi="Arial"/>
      <w:b/>
      <w:lang w:val="en-GB" w:eastAsia="en-US"/>
    </w:rPr>
  </w:style>
  <w:style w:type="character" w:customStyle="1" w:styleId="11">
    <w:name w:val="확인되지 않은 멘션1"/>
    <w:basedOn w:val="a0"/>
    <w:uiPriority w:val="99"/>
    <w:semiHidden/>
    <w:unhideWhenUsed/>
    <w:rsid w:val="00A661A0"/>
    <w:rPr>
      <w:color w:val="605E5C"/>
      <w:shd w:val="clear" w:color="auto" w:fill="E1DFDD"/>
    </w:rPr>
  </w:style>
  <w:style w:type="character" w:customStyle="1" w:styleId="CRCoverPageZchn">
    <w:name w:val="CR Cover Page Zchn"/>
    <w:link w:val="CRCoverPage"/>
    <w:rsid w:val="007177E0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7110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48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1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49EFAD-2049-4B14-8311-75EFA3F088D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cc4532b8-13fc-4545-9812-97eef82e110c}" enabled="0" method="" siteId="{cc4532b8-13fc-4545-9812-97eef82e110c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80</TotalTime>
  <Pages>2</Pages>
  <Words>579</Words>
  <Characters>3302</Characters>
  <Application>Microsoft Office Word</Application>
  <DocSecurity>0</DocSecurity>
  <Lines>27</Lines>
  <Paragraphs>7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3874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王文</cp:lastModifiedBy>
  <cp:revision>21</cp:revision>
  <cp:lastPrinted>1900-01-01T00:00:00Z</cp:lastPrinted>
  <dcterms:created xsi:type="dcterms:W3CDTF">2025-03-19T01:44:00Z</dcterms:created>
  <dcterms:modified xsi:type="dcterms:W3CDTF">2025-03-28T10:35:00Z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